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8219A4"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5166</w:t>
      </w:r>
    </w:p>
    <w:p w:rsidR="006E1237" w:rsidRDefault="006E082E" w:rsidP="006E082E">
      <w:pPr>
        <w:ind w:left="2127" w:hanging="2127"/>
        <w:rPr>
          <w:rFonts w:ascii="Arial" w:hAnsi="Arial"/>
          <w:b/>
          <w:sz w:val="24"/>
        </w:rPr>
      </w:pPr>
      <w:r>
        <w:rPr>
          <w:rFonts w:ascii="Arial" w:hAnsi="Arial"/>
          <w:b/>
          <w:sz w:val="24"/>
        </w:rPr>
        <w:t xml:space="preserve">E-Meeting, </w:t>
      </w:r>
      <w:r w:rsidR="008219A4">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BB6DD0">
            <w:pPr>
              <w:pStyle w:val="CRCoverPage"/>
              <w:spacing w:after="0"/>
              <w:jc w:val="right"/>
              <w:rPr>
                <w:i/>
                <w:noProof/>
              </w:rPr>
            </w:pPr>
            <w:r>
              <w:rPr>
                <w:i/>
                <w:noProof/>
                <w:sz w:val="14"/>
              </w:rPr>
              <w:t>CR-Form-v12.</w:t>
            </w:r>
            <w:r w:rsidR="00BB6DD0">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83B1B">
            <w:pPr>
              <w:pStyle w:val="CRCoverPage"/>
              <w:spacing w:after="0"/>
              <w:jc w:val="right"/>
              <w:rPr>
                <w:b/>
                <w:noProof/>
                <w:sz w:val="28"/>
              </w:rPr>
            </w:pPr>
            <w:r>
              <w:rPr>
                <w:b/>
                <w:noProof/>
                <w:sz w:val="28"/>
              </w:rPr>
              <w:t>29.</w:t>
            </w:r>
            <w:r w:rsidR="00A25BC3">
              <w:rPr>
                <w:b/>
                <w:noProof/>
                <w:sz w:val="28"/>
              </w:rPr>
              <w:t>5</w:t>
            </w:r>
            <w:r w:rsidR="00283B1B">
              <w:rPr>
                <w:b/>
                <w:noProof/>
                <w:sz w:val="28"/>
              </w:rPr>
              <w:t>08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DA5FF5">
            <w:pPr>
              <w:pStyle w:val="CRCoverPage"/>
              <w:spacing w:after="0"/>
              <w:rPr>
                <w:rFonts w:hint="eastAsia"/>
                <w:noProof/>
                <w:lang w:eastAsia="zh-CN"/>
              </w:rPr>
            </w:pPr>
            <w:r>
              <w:rPr>
                <w:rFonts w:hint="eastAsia"/>
                <w:noProof/>
                <w:lang w:eastAsia="zh-CN"/>
              </w:rPr>
              <w:t>0</w:t>
            </w:r>
            <w:r>
              <w:rPr>
                <w:noProof/>
                <w:lang w:eastAsia="zh-CN"/>
              </w:rPr>
              <w:t>107</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C3C96">
            <w:pPr>
              <w:pStyle w:val="CRCoverPage"/>
              <w:spacing w:after="0"/>
              <w:jc w:val="center"/>
              <w:rPr>
                <w:noProof/>
                <w:sz w:val="28"/>
              </w:rPr>
            </w:pPr>
            <w:r>
              <w:rPr>
                <w:b/>
                <w:noProof/>
                <w:sz w:val="28"/>
              </w:rPr>
              <w:t>1</w:t>
            </w:r>
            <w:r w:rsidR="002C3C96">
              <w:rPr>
                <w:b/>
                <w:noProof/>
                <w:sz w:val="28"/>
              </w:rPr>
              <w:t>7</w:t>
            </w:r>
            <w:r>
              <w:rPr>
                <w:b/>
                <w:noProof/>
                <w:sz w:val="28"/>
              </w:rPr>
              <w:t>.</w:t>
            </w:r>
            <w:r w:rsidR="002C3C96">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283B1B" w:rsidP="00513BE9">
            <w:pPr>
              <w:pStyle w:val="CRCoverPage"/>
              <w:spacing w:after="0"/>
              <w:ind w:left="100"/>
              <w:rPr>
                <w:noProof/>
                <w:lang w:eastAsia="zh-CN"/>
              </w:rPr>
            </w:pPr>
            <w:r>
              <w:t xml:space="preserve">Correction to </w:t>
            </w:r>
            <w:proofErr w:type="spellStart"/>
            <w:r>
              <w:t>ddd</w:t>
            </w:r>
            <w:proofErr w:type="spellEnd"/>
            <w:r>
              <w:t xml:space="preserve"> status when the SMF buffers the data</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F77F3" w:rsidP="00571560">
            <w:pPr>
              <w:pStyle w:val="CRCoverPage"/>
              <w:spacing w:after="0"/>
              <w:ind w:left="100"/>
              <w:rPr>
                <w:noProof/>
                <w:lang w:eastAsia="zh-CN"/>
              </w:rPr>
            </w:pPr>
            <w:r>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C3C96">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8B49AC">
            <w:pPr>
              <w:pStyle w:val="CRCoverPage"/>
              <w:spacing w:after="0"/>
              <w:ind w:left="100"/>
              <w:rPr>
                <w:noProof/>
              </w:rPr>
            </w:pPr>
            <w:r>
              <w:rPr>
                <w:noProof/>
              </w:rPr>
              <w:t>Rel-</w:t>
            </w:r>
            <w:r w:rsidR="0065175F">
              <w:rPr>
                <w:noProof/>
              </w:rPr>
              <w:t>1</w:t>
            </w:r>
            <w:r w:rsidR="008B49AC">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219A4">
              <w:rPr>
                <w:i/>
                <w:noProof/>
                <w:sz w:val="18"/>
              </w:rPr>
              <w:t>Rel-8</w:t>
            </w:r>
            <w:r w:rsidR="008219A4">
              <w:rPr>
                <w:i/>
                <w:noProof/>
                <w:sz w:val="18"/>
              </w:rPr>
              <w:tab/>
              <w:t>(Release 8)</w:t>
            </w:r>
            <w:r w:rsidR="008219A4">
              <w:rPr>
                <w:i/>
                <w:noProof/>
                <w:sz w:val="18"/>
              </w:rPr>
              <w:br/>
              <w:t>Rel-9</w:t>
            </w:r>
            <w:r w:rsidR="008219A4">
              <w:rPr>
                <w:i/>
                <w:noProof/>
                <w:sz w:val="18"/>
              </w:rPr>
              <w:tab/>
              <w:t>(Release 9)</w:t>
            </w:r>
            <w:r w:rsidR="008219A4">
              <w:rPr>
                <w:i/>
                <w:noProof/>
                <w:sz w:val="18"/>
              </w:rPr>
              <w:br/>
              <w:t>Rel-10</w:t>
            </w:r>
            <w:r w:rsidR="008219A4">
              <w:rPr>
                <w:i/>
                <w:noProof/>
                <w:sz w:val="18"/>
              </w:rPr>
              <w:tab/>
              <w:t>(Release 10)</w:t>
            </w:r>
            <w:r w:rsidR="008219A4">
              <w:rPr>
                <w:i/>
                <w:noProof/>
                <w:sz w:val="18"/>
              </w:rPr>
              <w:br/>
              <w:t>Rel-11</w:t>
            </w:r>
            <w:r w:rsidR="008219A4">
              <w:rPr>
                <w:i/>
                <w:noProof/>
                <w:sz w:val="18"/>
              </w:rPr>
              <w:tab/>
              <w:t>(Release 11)</w:t>
            </w:r>
            <w:r w:rsidR="008219A4">
              <w:rPr>
                <w:i/>
                <w:noProof/>
                <w:sz w:val="18"/>
              </w:rPr>
              <w:br/>
              <w:t>…</w:t>
            </w:r>
            <w:r w:rsidR="008219A4">
              <w:rPr>
                <w:i/>
                <w:noProof/>
                <w:sz w:val="18"/>
              </w:rPr>
              <w:br/>
              <w:t>Rel-15</w:t>
            </w:r>
            <w:r w:rsidR="008219A4">
              <w:rPr>
                <w:i/>
                <w:noProof/>
                <w:sz w:val="18"/>
              </w:rPr>
              <w:tab/>
              <w:t>(Release 15)</w:t>
            </w:r>
            <w:r w:rsidR="008219A4">
              <w:rPr>
                <w:i/>
                <w:noProof/>
                <w:sz w:val="18"/>
              </w:rPr>
              <w:br/>
              <w:t>Rel-16</w:t>
            </w:r>
            <w:r w:rsidR="008219A4">
              <w:rPr>
                <w:i/>
                <w:noProof/>
                <w:sz w:val="18"/>
              </w:rPr>
              <w:tab/>
              <w:t>(Release 16)</w:t>
            </w:r>
            <w:r w:rsidR="008219A4">
              <w:rPr>
                <w:i/>
                <w:noProof/>
                <w:sz w:val="18"/>
              </w:rPr>
              <w:br/>
              <w:t>Rel-17</w:t>
            </w:r>
            <w:r w:rsidR="008219A4">
              <w:rPr>
                <w:i/>
                <w:noProof/>
                <w:sz w:val="18"/>
              </w:rPr>
              <w:tab/>
              <w:t>(Release 17)</w:t>
            </w:r>
            <w:r w:rsidR="008219A4">
              <w:rPr>
                <w:i/>
                <w:noProof/>
                <w:sz w:val="18"/>
              </w:rPr>
              <w:br/>
              <w:t>Rel-18</w:t>
            </w:r>
            <w:r w:rsidR="008219A4">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283B1B" w:rsidP="00C867E5">
            <w:pPr>
              <w:pStyle w:val="CRCoverPage"/>
              <w:spacing w:after="0"/>
              <w:rPr>
                <w:lang w:eastAsia="zh-CN"/>
              </w:rPr>
            </w:pPr>
            <w:r>
              <w:rPr>
                <w:lang w:eastAsia="zh-CN"/>
              </w:rPr>
              <w:t xml:space="preserve">It is not defined how the SMF detects the </w:t>
            </w:r>
            <w:proofErr w:type="spellStart"/>
            <w:r>
              <w:rPr>
                <w:lang w:eastAsia="zh-CN"/>
              </w:rPr>
              <w:t>ddd</w:t>
            </w:r>
            <w:proofErr w:type="spellEnd"/>
            <w:r>
              <w:rPr>
                <w:lang w:eastAsia="zh-CN"/>
              </w:rPr>
              <w:t xml:space="preserve"> status when the SM</w:t>
            </w:r>
            <w:r>
              <w:rPr>
                <w:rFonts w:hint="eastAsia"/>
                <w:lang w:eastAsia="zh-CN"/>
              </w:rPr>
              <w:t>F</w:t>
            </w:r>
            <w:r>
              <w:rPr>
                <w:lang w:eastAsia="zh-CN"/>
              </w:rPr>
              <w:t xml:space="preserve"> buffers the data</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5B33E1" w:rsidP="005B33E1">
            <w:pPr>
              <w:pStyle w:val="CRCoverPage"/>
              <w:spacing w:after="0"/>
              <w:rPr>
                <w:noProof/>
                <w:lang w:eastAsia="zh-CN"/>
              </w:rPr>
            </w:pPr>
            <w:r>
              <w:t>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5B33E1" w:rsidP="0014511A">
            <w:pPr>
              <w:pStyle w:val="CRCoverPage"/>
              <w:spacing w:after="0"/>
              <w:rPr>
                <w:noProof/>
                <w:lang w:eastAsia="zh-CN"/>
              </w:rPr>
            </w:pPr>
            <w:r>
              <w:rPr>
                <w:rFonts w:hint="eastAsia"/>
                <w:noProof/>
                <w:lang w:eastAsia="zh-CN"/>
              </w:rPr>
              <w:t>T</w:t>
            </w:r>
            <w:r>
              <w:rPr>
                <w:noProof/>
                <w:lang w:eastAsia="zh-CN"/>
              </w:rPr>
              <w:t>he SMF can’t determine the downlink data status change.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BB36C9" w:rsidP="00283B1B">
            <w:pPr>
              <w:pStyle w:val="CRCoverPage"/>
              <w:spacing w:after="0"/>
              <w:ind w:left="100"/>
              <w:rPr>
                <w:noProof/>
                <w:lang w:eastAsia="zh-CN"/>
              </w:rPr>
            </w:pPr>
            <w:r>
              <w:rPr>
                <w:rFonts w:hint="eastAsia"/>
                <w:noProof/>
                <w:lang w:eastAsia="zh-CN"/>
              </w:rPr>
              <w:t>4</w:t>
            </w:r>
            <w:r>
              <w:rPr>
                <w:noProof/>
                <w:lang w:eastAsia="zh-CN"/>
              </w:rPr>
              <w:t>.</w:t>
            </w:r>
            <w:r w:rsidR="00283B1B">
              <w:rPr>
                <w:noProof/>
                <w:lang w:eastAsia="zh-CN"/>
              </w:rPr>
              <w:t>2.2.2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5B33E1" w:rsidP="00E13320">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75F7B" w:rsidRDefault="00E75F7B" w:rsidP="00E75F7B">
      <w:pPr>
        <w:pStyle w:val="4"/>
        <w:rPr>
          <w:noProof/>
        </w:rPr>
      </w:pPr>
      <w:bookmarkStart w:id="3" w:name="_Toc50023756"/>
      <w:bookmarkStart w:id="4" w:name="_Toc51761246"/>
      <w:bookmarkStart w:id="5" w:name="_Toc28011533"/>
      <w:bookmarkStart w:id="6" w:name="_Toc34210649"/>
      <w:bookmarkStart w:id="7" w:name="_Toc36037674"/>
      <w:bookmarkStart w:id="8" w:name="_Toc39063108"/>
      <w:bookmarkStart w:id="9" w:name="_Toc43298166"/>
      <w:bookmarkStart w:id="10" w:name="_Toc45132943"/>
      <w:bookmarkStart w:id="11" w:name="_Toc49935410"/>
      <w:bookmarkStart w:id="12" w:name="_Toc51761197"/>
      <w:r>
        <w:rPr>
          <w:noProof/>
        </w:rPr>
        <w:t>4.2.2.2</w:t>
      </w:r>
      <w:r>
        <w:rPr>
          <w:noProof/>
        </w:rPr>
        <w:tab/>
        <w:t>Notification about subscribed events</w:t>
      </w:r>
      <w:bookmarkEnd w:id="3"/>
      <w:bookmarkEnd w:id="4"/>
    </w:p>
    <w:p w:rsidR="00E75F7B" w:rsidRDefault="00E75F7B" w:rsidP="00E75F7B">
      <w:pPr>
        <w:rPr>
          <w:noProof/>
        </w:rPr>
      </w:pPr>
      <w:r>
        <w:rPr>
          <w:noProof/>
        </w:rPr>
        <w:t>The present "notification about subscribed events" procedure is performed by the SMF when any of the subscribed events occur.</w:t>
      </w:r>
    </w:p>
    <w:p w:rsidR="00E75F7B" w:rsidRDefault="00E75F7B" w:rsidP="00E75F7B">
      <w:pPr>
        <w:rPr>
          <w:noProof/>
        </w:rPr>
      </w:pPr>
      <w:r>
        <w:rPr>
          <w:noProof/>
        </w:rPr>
        <w:t>The following applies with respect to the detection of subscribed events:</w:t>
      </w:r>
    </w:p>
    <w:p w:rsidR="00E75F7B" w:rsidRDefault="00E75F7B" w:rsidP="00E75F7B">
      <w:pPr>
        <w:pStyle w:val="B10"/>
        <w:rPr>
          <w:lang w:val="en-CA" w:eastAsia="zh-CN"/>
        </w:rPr>
      </w:pPr>
      <w:r>
        <w:rPr>
          <w:lang w:val="en-CA" w:eastAsia="zh-CN"/>
        </w:rPr>
        <w:t>-</w:t>
      </w:r>
      <w:r>
        <w:rPr>
          <w:lang w:val="en-CA" w:eastAsia="zh-CN"/>
        </w:rPr>
        <w:tab/>
        <w:t>If:</w:t>
      </w:r>
    </w:p>
    <w:p w:rsidR="00E75F7B" w:rsidRDefault="00E75F7B" w:rsidP="00E75F7B">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rsidR="00E75F7B" w:rsidRDefault="00E75F7B" w:rsidP="00E75F7B">
      <w:pPr>
        <w:pStyle w:val="B2"/>
        <w:rPr>
          <w:lang w:val="en-CA" w:eastAsia="zh-CN"/>
        </w:rPr>
      </w:pPr>
      <w:r>
        <w:rPr>
          <w:rFonts w:eastAsia="等线"/>
          <w:noProof/>
        </w:rPr>
        <w:t>-</w:t>
      </w:r>
      <w:r>
        <w:rPr>
          <w:rFonts w:eastAsia="等线"/>
          <w:noProof/>
        </w:rPr>
        <w:tab/>
        <w:t>the event "d</w:t>
      </w:r>
      <w:proofErr w:type="spellStart"/>
      <w:r>
        <w:t>ownlink</w:t>
      </w:r>
      <w:proofErr w:type="spellEnd"/>
      <w:r>
        <w:t xml:space="preserve"> data delivery status</w:t>
      </w:r>
      <w:r>
        <w:rPr>
          <w:lang w:val="en-CA" w:eastAsia="zh-CN"/>
        </w:rPr>
        <w:t>" is subscribed,</w:t>
      </w:r>
    </w:p>
    <w:p w:rsidR="00E75F7B" w:rsidRDefault="00E75F7B" w:rsidP="00E75F7B">
      <w:pPr>
        <w:pStyle w:val="B2"/>
        <w:rPr>
          <w:lang w:val="en-CA" w:eastAsia="zh-CN"/>
        </w:rPr>
      </w:pPr>
      <w:r>
        <w:t>-</w:t>
      </w:r>
      <w:r>
        <w:tab/>
        <w:t>the traffic descriptors of the downlink data source has been provided for that subscription, and</w:t>
      </w:r>
    </w:p>
    <w:p w:rsidR="00E75F7B" w:rsidRDefault="00E75F7B" w:rsidP="00E75F7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rsidR="00E75F7B" w:rsidRDefault="00E75F7B" w:rsidP="00E75F7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the UPF buffer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w:t>
      </w:r>
      <w:proofErr w:type="spellStart"/>
      <w:r>
        <w:t>subclause</w:t>
      </w:r>
      <w:proofErr w:type="spellEnd"/>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proofErr w:type="spellStart"/>
      <w:r>
        <w:rPr>
          <w:lang w:eastAsia="zh-CN"/>
        </w:rPr>
        <w:t>subclause</w:t>
      </w:r>
      <w:proofErr w:type="spellEnd"/>
      <w:r>
        <w:rPr>
          <w:lang w:val="en-US" w:eastAsia="zh-CN"/>
        </w:rPr>
        <w:t xml:space="preserve"> 5.2.1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E75F7B" w:rsidRDefault="00E75F7B" w:rsidP="00E75F7B">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 received in the correspond event subscription.</w:t>
      </w:r>
      <w:r w:rsidRPr="00E75F7B">
        <w:t xml:space="preserve"> </w:t>
      </w:r>
      <w:ins w:id="13" w:author="Huawei" w:date="2020-10-12T11:01:00Z">
        <w:r>
          <w:t xml:space="preserve">If the </w:t>
        </w:r>
      </w:ins>
      <w:ins w:id="14" w:author="Huawei" w:date="2020-10-12T11:02:00Z">
        <w:r>
          <w:t>SMF decides to buffer the packets, the subscribed event with de</w:t>
        </w:r>
      </w:ins>
      <w:ins w:id="15" w:author="Huawei" w:date="2020-10-12T11:03:00Z">
        <w:r>
          <w:t>livery status "BUFFERED" occurred.</w:t>
        </w:r>
      </w:ins>
      <w:ins w:id="16" w:author="Huawei" w:date="2020-10-12T11:00:00Z">
        <w:r>
          <w:t xml:space="preserve"> If the SMF decides to discard </w:t>
        </w:r>
      </w:ins>
      <w:ins w:id="17" w:author="Huawei" w:date="2020-10-12T11:03:00Z">
        <w:r>
          <w:t xml:space="preserve">the </w:t>
        </w:r>
      </w:ins>
      <w:ins w:id="18" w:author="Huawei" w:date="2020-10-12T11:00:00Z">
        <w:r>
          <w:t xml:space="preserve">packets, </w:t>
        </w:r>
      </w:ins>
      <w:ins w:id="19" w:author="Huawei" w:date="2020-10-12T11:03:00Z">
        <w:r>
          <w:t>the subscribed event with delivery status "</w:t>
        </w:r>
        <w:r>
          <w:rPr>
            <w:noProof/>
          </w:rPr>
          <w:t>DISCARDED</w:t>
        </w:r>
        <w:r>
          <w:t>" occurred</w:t>
        </w:r>
      </w:ins>
      <w:ins w:id="20" w:author="Huawei" w:date="2020-10-12T11:00:00Z">
        <w:r>
          <w:t xml:space="preserve">. </w:t>
        </w:r>
      </w:ins>
      <w:ins w:id="21" w:author="Huawei" w:date="2020-10-12T11:04:00Z">
        <w:r>
          <w:t xml:space="preserve">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ins>
    </w:p>
    <w:p w:rsidR="00E75F7B" w:rsidRDefault="00E75F7B" w:rsidP="00E75F7B">
      <w:pPr>
        <w:rPr>
          <w:noProof/>
        </w:rPr>
      </w:pPr>
      <w:r>
        <w:rPr>
          <w:noProof/>
        </w:rPr>
        <w:t>Figure 4.2.2.2-1 illustrates the notification about subscribed events.</w:t>
      </w:r>
    </w:p>
    <w:p w:rsidR="00E75F7B" w:rsidRDefault="00E75F7B" w:rsidP="00E75F7B">
      <w:pPr>
        <w:pStyle w:val="TH"/>
        <w:rPr>
          <w:noProof/>
        </w:rPr>
      </w:pPr>
      <w:r>
        <w:rPr>
          <w:noProof/>
        </w:rPr>
        <w:object w:dxaOrig="9540" w:dyaOrig="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8.15pt" o:ole="">
            <v:imagedata r:id="rId13" o:title=""/>
          </v:shape>
          <o:OLEObject Type="Embed" ProgID="Visio.Drawing.15" ShapeID="_x0000_i1025" DrawAspect="Content" ObjectID="_1665402867" r:id="rId14"/>
        </w:object>
      </w:r>
    </w:p>
    <w:p w:rsidR="00E75F7B" w:rsidRDefault="00E75F7B" w:rsidP="00E75F7B">
      <w:pPr>
        <w:pStyle w:val="TF"/>
        <w:rPr>
          <w:noProof/>
        </w:rPr>
      </w:pPr>
      <w:r>
        <w:rPr>
          <w:noProof/>
        </w:rPr>
        <w:t>Figure 4.2.2.2-1: Notification about subscribed events</w:t>
      </w:r>
    </w:p>
    <w:p w:rsidR="00E75F7B" w:rsidRDefault="00E75F7B" w:rsidP="00E75F7B">
      <w:pPr>
        <w:rPr>
          <w:noProof/>
        </w:rPr>
      </w:pPr>
      <w:r>
        <w:rPr>
          <w:noProof/>
        </w:rPr>
        <w:t xml:space="preserve">If the SMF observes </w:t>
      </w:r>
      <w:r>
        <w:rPr>
          <w:noProof/>
          <w:lang w:eastAsia="zh-CN"/>
        </w:rPr>
        <w:t xml:space="preserve">PDU Session related event(s) for which an NF service consumer has subscribed to,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rsidR="00E75F7B" w:rsidRDefault="00E75F7B" w:rsidP="00E75F7B">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rsidR="00E75F7B" w:rsidRDefault="00E75F7B" w:rsidP="00E75F7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E75F7B" w:rsidRDefault="00E75F7B" w:rsidP="00E75F7B">
      <w:pPr>
        <w:pStyle w:val="B2"/>
        <w:rPr>
          <w:noProof/>
          <w:lang w:eastAsia="zh-CN"/>
        </w:rPr>
      </w:pPr>
      <w:r>
        <w:rPr>
          <w:noProof/>
          <w:lang w:eastAsia="zh-CN"/>
        </w:rPr>
        <w:t>1.</w:t>
      </w:r>
      <w:r>
        <w:rPr>
          <w:noProof/>
          <w:lang w:eastAsia="zh-CN"/>
        </w:rPr>
        <w:tab/>
        <w:t>the Event Trigger as "</w:t>
      </w:r>
      <w:r>
        <w:rPr>
          <w:noProof/>
        </w:rPr>
        <w:t>event" attribute;</w:t>
      </w:r>
    </w:p>
    <w:p w:rsidR="00E75F7B" w:rsidRDefault="00E75F7B" w:rsidP="00E75F7B">
      <w:pPr>
        <w:pStyle w:val="B2"/>
        <w:rPr>
          <w:noProof/>
          <w:lang w:eastAsia="zh-CN"/>
        </w:rPr>
      </w:pPr>
      <w:r>
        <w:rPr>
          <w:noProof/>
          <w:lang w:eastAsia="zh-CN"/>
        </w:rPr>
        <w:t>2.</w:t>
      </w:r>
      <w:r>
        <w:rPr>
          <w:noProof/>
          <w:lang w:eastAsia="zh-CN"/>
        </w:rPr>
        <w:tab/>
        <w:t>for a UP path change notification:</w:t>
      </w:r>
    </w:p>
    <w:p w:rsidR="00E75F7B" w:rsidRDefault="00E75F7B" w:rsidP="00E75F7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E75F7B" w:rsidRDefault="00E75F7B" w:rsidP="00E75F7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rsidR="00E75F7B" w:rsidRDefault="00E75F7B" w:rsidP="00E75F7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E75F7B" w:rsidRDefault="00E75F7B" w:rsidP="00E75F7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E75F7B" w:rsidRDefault="00E75F7B" w:rsidP="00E75F7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E75F7B" w:rsidRDefault="00E75F7B" w:rsidP="00E75F7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E75F7B" w:rsidRDefault="00E75F7B" w:rsidP="00E75F7B">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rsidR="00E75F7B" w:rsidRDefault="00E75F7B" w:rsidP="00E75F7B">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 4.2.6.2.6.2 of 3GPP TS 29.512 [</w:t>
      </w:r>
      <w:r>
        <w:rPr>
          <w:rFonts w:eastAsia="等线"/>
          <w:lang w:val="en-US"/>
        </w:rPr>
        <w:t>14</w:t>
      </w:r>
      <w:r>
        <w:rPr>
          <w:rFonts w:eastAsia="等线"/>
          <w:lang w:val="x-none"/>
        </w:rPr>
        <w:t>]).</w:t>
      </w:r>
    </w:p>
    <w:p w:rsidR="00E75F7B" w:rsidRDefault="00E75F7B" w:rsidP="00E75F7B">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E75F7B" w:rsidRDefault="00E75F7B" w:rsidP="00E75F7B">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E75F7B" w:rsidRDefault="00E75F7B" w:rsidP="00E75F7B">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E75F7B" w:rsidRDefault="00E75F7B" w:rsidP="00E75F7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E75F7B" w:rsidRDefault="00E75F7B" w:rsidP="00E75F7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E75F7B" w:rsidRDefault="00E75F7B" w:rsidP="00E75F7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E75F7B" w:rsidRDefault="00E75F7B" w:rsidP="00E75F7B">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E75F7B" w:rsidRDefault="00E75F7B" w:rsidP="00E75F7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E75F7B" w:rsidRDefault="00E75F7B" w:rsidP="00E75F7B">
      <w:pPr>
        <w:pStyle w:val="B3"/>
        <w:rPr>
          <w:noProof/>
          <w:lang w:eastAsia="zh-CN"/>
        </w:rPr>
      </w:pPr>
      <w:r>
        <w:rPr>
          <w:noProof/>
        </w:rPr>
        <w:t>a)</w:t>
      </w:r>
      <w:r>
        <w:rPr>
          <w:noProof/>
          <w:lang w:eastAsia="zh-CN"/>
        </w:rPr>
        <w:tab/>
        <w:t>new PLMN as "p</w:t>
      </w:r>
      <w:r>
        <w:t>lmnId</w:t>
      </w:r>
      <w:r>
        <w:rPr>
          <w:noProof/>
          <w:lang w:eastAsia="zh-CN"/>
        </w:rPr>
        <w:t>" attribute;</w:t>
      </w:r>
    </w:p>
    <w:p w:rsidR="00E75F7B" w:rsidRDefault="00E75F7B" w:rsidP="00E75F7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E75F7B" w:rsidRDefault="00E75F7B" w:rsidP="00E75F7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rsidR="00E75F7B" w:rsidRDefault="00E75F7B" w:rsidP="00E75F7B">
      <w:pPr>
        <w:pStyle w:val="B3"/>
        <w:rPr>
          <w:noProof/>
          <w:lang w:eastAsia="zh-CN"/>
        </w:rPr>
      </w:pPr>
      <w:r>
        <w:rPr>
          <w:noProof/>
          <w:lang w:eastAsia="zh-CN"/>
        </w:rPr>
        <w:lastRenderedPageBreak/>
        <w:t>b)</w:t>
      </w:r>
      <w:r>
        <w:rPr>
          <w:noProof/>
          <w:lang w:eastAsia="zh-CN"/>
        </w:rPr>
        <w:tab/>
        <w:t>DNN of the release PDU session as "</w:t>
      </w:r>
      <w:r>
        <w:rPr>
          <w:noProof/>
        </w:rPr>
        <w:t>dnn</w:t>
      </w:r>
      <w:r>
        <w:rPr>
          <w:noProof/>
          <w:lang w:eastAsia="zh-CN"/>
        </w:rPr>
        <w:t>" attribute, if the "PduSessionStatus" feature is supported;</w:t>
      </w:r>
    </w:p>
    <w:p w:rsidR="00E75F7B" w:rsidRDefault="00E75F7B" w:rsidP="00E75F7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rsidR="00E75F7B" w:rsidRDefault="00E75F7B" w:rsidP="00E75F7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rsidR="00E75F7B" w:rsidRDefault="00E75F7B" w:rsidP="00E75F7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rsidR="00E75F7B" w:rsidRDefault="00E75F7B" w:rsidP="00E75F7B">
      <w:pPr>
        <w:pStyle w:val="B2"/>
        <w:rPr>
          <w:rFonts w:cs="Arial"/>
          <w:szCs w:val="18"/>
        </w:rPr>
      </w:pPr>
      <w:r>
        <w:rPr>
          <w:rFonts w:cs="Arial"/>
          <w:szCs w:val="18"/>
        </w:rPr>
        <w:t>8.</w:t>
      </w:r>
      <w:r>
        <w:rPr>
          <w:rFonts w:cs="Arial"/>
          <w:szCs w:val="18"/>
        </w:rPr>
        <w:tab/>
        <w:t>the SUPI as the "supi" attribute if the subscription applies to a group of UE(s) or any UE;</w:t>
      </w:r>
    </w:p>
    <w:p w:rsidR="00E75F7B" w:rsidRDefault="00E75F7B" w:rsidP="00E75F7B">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rsidR="00E75F7B" w:rsidRDefault="00E75F7B" w:rsidP="00E75F7B">
      <w:pPr>
        <w:pStyle w:val="B2"/>
        <w:rPr>
          <w:noProof/>
          <w:lang w:eastAsia="zh-CN"/>
        </w:rPr>
      </w:pPr>
      <w:r>
        <w:rPr>
          <w:noProof/>
          <w:lang w:eastAsia="zh-CN"/>
        </w:rPr>
        <w:t>10.</w:t>
      </w:r>
      <w:r>
        <w:rPr>
          <w:noProof/>
          <w:lang w:eastAsia="zh-CN"/>
        </w:rPr>
        <w:tab/>
        <w:t xml:space="preserve">for a </w:t>
      </w:r>
      <w:r>
        <w:t>Downlink Data Delivery Status:</w:t>
      </w:r>
    </w:p>
    <w:p w:rsidR="00E75F7B" w:rsidRDefault="00E75F7B" w:rsidP="00E75F7B">
      <w:pPr>
        <w:pStyle w:val="B3"/>
        <w:rPr>
          <w:noProof/>
          <w:lang w:eastAsia="zh-CN"/>
        </w:rPr>
      </w:pPr>
      <w:r>
        <w:rPr>
          <w:noProof/>
        </w:rPr>
        <w:t>a)</w:t>
      </w:r>
      <w:r>
        <w:rPr>
          <w:noProof/>
          <w:lang w:eastAsia="zh-CN"/>
        </w:rPr>
        <w:tab/>
        <w:t xml:space="preserve">the downlink data delivery status as "dddStatus" attribute; </w:t>
      </w:r>
    </w:p>
    <w:p w:rsidR="00E75F7B" w:rsidRDefault="00E75F7B" w:rsidP="00E75F7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rsidR="00E75F7B" w:rsidRDefault="00E75F7B" w:rsidP="00E75F7B">
      <w:pPr>
        <w:pStyle w:val="B3"/>
        <w:rPr>
          <w:noProof/>
          <w:lang w:eastAsia="zh-CN"/>
        </w:rPr>
      </w:pPr>
      <w:r>
        <w:rPr>
          <w:noProof/>
        </w:rPr>
        <w:t>c)</w:t>
      </w:r>
      <w:r>
        <w:rPr>
          <w:noProof/>
          <w:lang w:eastAsia="zh-CN"/>
        </w:rPr>
        <w:tab/>
        <w:t>for downlink data delivery status "BUFFERED". the estimated maximum waiting time as "maxWaitTime" attribute;</w:t>
      </w:r>
    </w:p>
    <w:p w:rsidR="00E75F7B" w:rsidRDefault="00E75F7B" w:rsidP="00E75F7B">
      <w:pPr>
        <w:pStyle w:val="B2"/>
        <w:rPr>
          <w:noProof/>
          <w:lang w:eastAsia="zh-CN"/>
        </w:rPr>
      </w:pPr>
      <w:r>
        <w:rPr>
          <w:noProof/>
          <w:lang w:eastAsia="zh-CN"/>
        </w:rPr>
        <w:t>11.</w:t>
      </w:r>
      <w:r>
        <w:rPr>
          <w:noProof/>
          <w:lang w:eastAsia="zh-CN"/>
        </w:rPr>
        <w:tab/>
        <w:t xml:space="preserve">for a </w:t>
      </w:r>
      <w:r>
        <w:t>Communication Failure:</w:t>
      </w:r>
    </w:p>
    <w:p w:rsidR="00E75F7B" w:rsidRDefault="00E75F7B" w:rsidP="00E75F7B">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rsidR="00E75F7B" w:rsidRDefault="00E75F7B" w:rsidP="00E75F7B">
      <w:pPr>
        <w:pStyle w:val="B2"/>
        <w:rPr>
          <w:noProof/>
          <w:lang w:eastAsia="zh-CN"/>
        </w:rPr>
      </w:pPr>
      <w:r>
        <w:rPr>
          <w:noProof/>
          <w:lang w:eastAsia="zh-CN"/>
        </w:rPr>
        <w:t>12.</w:t>
      </w:r>
      <w:r>
        <w:rPr>
          <w:noProof/>
          <w:lang w:eastAsia="zh-CN"/>
        </w:rPr>
        <w:tab/>
        <w:t xml:space="preserve">for </w:t>
      </w:r>
      <w:r>
        <w:t>QoS Monitoring</w:t>
      </w:r>
      <w:r>
        <w:rPr>
          <w:noProof/>
          <w:lang w:eastAsia="zh-CN"/>
        </w:rPr>
        <w:t>:</w:t>
      </w:r>
    </w:p>
    <w:p w:rsidR="00E75F7B" w:rsidRDefault="00E75F7B" w:rsidP="00E75F7B">
      <w:pPr>
        <w:pStyle w:val="B3"/>
        <w:rPr>
          <w:noProof/>
          <w:lang w:eastAsia="zh-CN"/>
        </w:rPr>
      </w:pPr>
      <w:r>
        <w:rPr>
          <w:noProof/>
        </w:rPr>
        <w:t>a)</w:t>
      </w:r>
      <w:r>
        <w:rPr>
          <w:noProof/>
          <w:lang w:eastAsia="zh-CN"/>
        </w:rPr>
        <w:tab/>
      </w:r>
      <w:r>
        <w:t>one or two uplink packet delays within the "ulDelays" attribute</w:t>
      </w:r>
      <w:r>
        <w:rPr>
          <w:noProof/>
          <w:lang w:eastAsia="zh-CN"/>
        </w:rPr>
        <w:t>; or</w:t>
      </w:r>
    </w:p>
    <w:p w:rsidR="00E75F7B" w:rsidRDefault="00E75F7B" w:rsidP="00E75F7B">
      <w:pPr>
        <w:pStyle w:val="B3"/>
      </w:pPr>
      <w:r>
        <w:rPr>
          <w:noProof/>
        </w:rPr>
        <w:t>b)</w:t>
      </w:r>
      <w:r>
        <w:rPr>
          <w:noProof/>
          <w:lang w:eastAsia="zh-CN"/>
        </w:rPr>
        <w:tab/>
      </w:r>
      <w:r>
        <w:t>one or two downlink packet delays within the "dlDelays" attribute;</w:t>
      </w:r>
      <w:r>
        <w:rPr>
          <w:rFonts w:hint="eastAsia"/>
          <w:lang w:eastAsia="zh-CN"/>
        </w:rPr>
        <w:t xml:space="preserve"> or</w:t>
      </w:r>
    </w:p>
    <w:p w:rsidR="00E75F7B" w:rsidRDefault="00E75F7B" w:rsidP="00E75F7B">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rsidR="00E75F7B" w:rsidRDefault="00E75F7B" w:rsidP="00E75F7B">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rsidR="00E75F7B" w:rsidRDefault="00E75F7B" w:rsidP="00E75F7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rsidR="00E75F7B" w:rsidRDefault="00E75F7B" w:rsidP="00E75F7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rsidR="00E75F7B" w:rsidRDefault="00E75F7B" w:rsidP="00E75F7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rsidR="00E75F7B" w:rsidRDefault="00E75F7B" w:rsidP="00E75F7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rsidR="00E75F7B" w:rsidRDefault="00E75F7B" w:rsidP="00E75F7B">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rsidR="00E75F7B" w:rsidRDefault="00E75F7B" w:rsidP="00E75F7B">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rsidR="00E75F7B" w:rsidRDefault="00E75F7B" w:rsidP="00E75F7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rsidR="00E75F7B" w:rsidRDefault="00E75F7B" w:rsidP="00E75F7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rsidR="00E75F7B" w:rsidRDefault="00E75F7B" w:rsidP="00E75F7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rsidR="00E75F7B" w:rsidRDefault="00E75F7B" w:rsidP="00E75F7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p>
    <w:p w:rsidR="00E75F7B" w:rsidRDefault="00E75F7B" w:rsidP="00E75F7B">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rsidR="00E75F7B" w:rsidRDefault="00E75F7B" w:rsidP="00E75F7B">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E75F7B" w:rsidRDefault="00E75F7B" w:rsidP="00E75F7B">
      <w:pPr>
        <w:rPr>
          <w:noProof/>
        </w:rPr>
      </w:pPr>
      <w:r>
        <w:rPr>
          <w:noProof/>
        </w:rPr>
        <w:lastRenderedPageBreak/>
        <w:t xml:space="preserve">Upon the reception of the HTTP POST request with "{notifUri}" as URI and an NsmfEventExposureNotification data structure as request body, the NF shall send an "204 No Content" HTTP response for a </w:t>
      </w:r>
      <w:r>
        <w:t>successful</w:t>
      </w:r>
      <w:r>
        <w:rPr>
          <w:noProof/>
        </w:rPr>
        <w:t xml:space="preserve"> processing.</w:t>
      </w:r>
    </w:p>
    <w:p w:rsidR="00E75F7B" w:rsidRDefault="00E75F7B" w:rsidP="00E75F7B">
      <w:pPr>
        <w:rPr>
          <w:noProof/>
        </w:rPr>
      </w:pPr>
      <w:r>
        <w:rPr>
          <w:noProof/>
        </w:rPr>
        <w:t xml:space="preserve">If the </w:t>
      </w:r>
      <w: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Pr>
          <w:noProof/>
        </w:rPr>
        <w:t xml:space="preserve">If the </w:t>
      </w:r>
      <w:r>
        <w:t>NF service consumer is not able to handle the Notification but another unknown service consumer could possibly handle the notification, it shall reply with an HTTP "404 Not found" error response.</w:t>
      </w:r>
    </w:p>
    <w:p w:rsidR="00E75F7B" w:rsidRDefault="00E75F7B" w:rsidP="00E75F7B">
      <w:pPr>
        <w:pStyle w:val="NO"/>
        <w:rPr>
          <w:noProof/>
        </w:rPr>
      </w:pPr>
      <w:r>
        <w:rPr>
          <w:noProof/>
        </w:rPr>
        <w:t>NOTE 6:</w:t>
      </w:r>
      <w:r>
        <w:rPr>
          <w:noProof/>
        </w:rPr>
        <w:tab/>
        <w:t>An AMF as service consumer can change.</w:t>
      </w:r>
    </w:p>
    <w:p w:rsidR="00E75F7B" w:rsidRDefault="00E75F7B" w:rsidP="00E75F7B">
      <w:pPr>
        <w:rPr>
          <w:noProof/>
        </w:rPr>
      </w:pPr>
      <w:r>
        <w:rPr>
          <w:noProof/>
        </w:rPr>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w:t>
      </w:r>
    </w:p>
    <w:p w:rsidR="00E75F7B" w:rsidRDefault="00E75F7B" w:rsidP="00E75F7B">
      <w:pPr>
        <w:rPr>
          <w:noProof/>
        </w:rPr>
      </w:pPr>
      <w:r>
        <w:rPr>
          <w:noProof/>
        </w:rPr>
        <w:t>If the SMF becomes aware that a new NF service consumer is requiring notifications (e.g. via the "404 Not found" response,</w:t>
      </w:r>
      <w:r>
        <w:t xml:space="preserve"> or via Namf_Communication service AMFStatusChange Notifications, see </w:t>
      </w:r>
      <w:r>
        <w:rPr>
          <w:noProof/>
        </w:rPr>
        <w:t>3GPP TS 29.518 [13], or via link level failures</w:t>
      </w:r>
      <w:r>
        <w:t xml:space="preserve"> or via the Nnrf_NFDiscovery Service (using the service name and GUAMI obtained during the creation of the subscription) to query 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 xml:space="preserve">or "altNotifFqdns"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rsidR="00E75F7B" w:rsidRDefault="00E75F7B" w:rsidP="00E75F7B">
      <w:pPr>
        <w:rPr>
          <w:noProof/>
        </w:rPr>
      </w:pPr>
      <w:r>
        <w:rPr>
          <w:noProof/>
        </w:rPr>
        <w:t>If the SMF in the VPLMN needs to send an event notification to the NEF in the HPLMN, it may normalize the event based on roaming agreements when required before provisioning the event report to the NEF of the HPLMN.</w:t>
      </w:r>
    </w:p>
    <w:bookmarkEnd w:id="5"/>
    <w:bookmarkEnd w:id="6"/>
    <w:bookmarkEnd w:id="7"/>
    <w:bookmarkEnd w:id="8"/>
    <w:bookmarkEnd w:id="9"/>
    <w:bookmarkEnd w:id="10"/>
    <w:bookmarkEnd w:id="11"/>
    <w:bookmarkEnd w:id="12"/>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BEE" w:rsidRDefault="000F3BEE">
      <w:r>
        <w:separator/>
      </w:r>
    </w:p>
  </w:endnote>
  <w:endnote w:type="continuationSeparator" w:id="0">
    <w:p w:rsidR="000F3BEE" w:rsidRDefault="000F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BEE" w:rsidRDefault="000F3BEE">
      <w:r>
        <w:separator/>
      </w:r>
    </w:p>
  </w:footnote>
  <w:footnote w:type="continuationSeparator" w:id="0">
    <w:p w:rsidR="000F3BEE" w:rsidRDefault="000F3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5"/>
  </w:num>
  <w:num w:numId="8">
    <w:abstractNumId w:val="7"/>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34281"/>
    <w:rsid w:val="00067333"/>
    <w:rsid w:val="000675AA"/>
    <w:rsid w:val="00077A88"/>
    <w:rsid w:val="00092C1D"/>
    <w:rsid w:val="00096E1C"/>
    <w:rsid w:val="000A2697"/>
    <w:rsid w:val="000A3558"/>
    <w:rsid w:val="000B36FF"/>
    <w:rsid w:val="000D7422"/>
    <w:rsid w:val="000E4783"/>
    <w:rsid w:val="000F3BEE"/>
    <w:rsid w:val="000F4B59"/>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E4BC1"/>
    <w:rsid w:val="001F0E02"/>
    <w:rsid w:val="001F74FC"/>
    <w:rsid w:val="00202F1C"/>
    <w:rsid w:val="00203F1A"/>
    <w:rsid w:val="00283B1B"/>
    <w:rsid w:val="0029641F"/>
    <w:rsid w:val="0029724D"/>
    <w:rsid w:val="002C3C96"/>
    <w:rsid w:val="002D3845"/>
    <w:rsid w:val="002F23C4"/>
    <w:rsid w:val="002F77F3"/>
    <w:rsid w:val="003137F5"/>
    <w:rsid w:val="00317C47"/>
    <w:rsid w:val="00320917"/>
    <w:rsid w:val="00322B19"/>
    <w:rsid w:val="00354FCC"/>
    <w:rsid w:val="003709C4"/>
    <w:rsid w:val="00381DE1"/>
    <w:rsid w:val="00382A4D"/>
    <w:rsid w:val="0038408F"/>
    <w:rsid w:val="00384EE6"/>
    <w:rsid w:val="0039027D"/>
    <w:rsid w:val="00390D5D"/>
    <w:rsid w:val="00396A0A"/>
    <w:rsid w:val="003A445D"/>
    <w:rsid w:val="003C3E05"/>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33E1"/>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F7A"/>
    <w:rsid w:val="006D556E"/>
    <w:rsid w:val="006E082E"/>
    <w:rsid w:val="006E1237"/>
    <w:rsid w:val="006F0E3F"/>
    <w:rsid w:val="007036A7"/>
    <w:rsid w:val="00710314"/>
    <w:rsid w:val="00715DF9"/>
    <w:rsid w:val="00727E87"/>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19A4"/>
    <w:rsid w:val="00823C27"/>
    <w:rsid w:val="0083278D"/>
    <w:rsid w:val="008337BF"/>
    <w:rsid w:val="00845AB2"/>
    <w:rsid w:val="008469E3"/>
    <w:rsid w:val="00865EB0"/>
    <w:rsid w:val="0087101A"/>
    <w:rsid w:val="008751E2"/>
    <w:rsid w:val="00891603"/>
    <w:rsid w:val="00895013"/>
    <w:rsid w:val="00895CE1"/>
    <w:rsid w:val="008A447A"/>
    <w:rsid w:val="008B49AC"/>
    <w:rsid w:val="008B5751"/>
    <w:rsid w:val="008D1E92"/>
    <w:rsid w:val="008D5722"/>
    <w:rsid w:val="008E1346"/>
    <w:rsid w:val="008F04ED"/>
    <w:rsid w:val="008F0855"/>
    <w:rsid w:val="009164CE"/>
    <w:rsid w:val="009170B6"/>
    <w:rsid w:val="00931A3F"/>
    <w:rsid w:val="00933162"/>
    <w:rsid w:val="00953C4F"/>
    <w:rsid w:val="0096493F"/>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502EA"/>
    <w:rsid w:val="00B834E5"/>
    <w:rsid w:val="00B90254"/>
    <w:rsid w:val="00BA60B4"/>
    <w:rsid w:val="00BA6942"/>
    <w:rsid w:val="00BB3624"/>
    <w:rsid w:val="00BB36C9"/>
    <w:rsid w:val="00BB6DD0"/>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572E3"/>
    <w:rsid w:val="00D70751"/>
    <w:rsid w:val="00D85AF8"/>
    <w:rsid w:val="00D910B9"/>
    <w:rsid w:val="00D96741"/>
    <w:rsid w:val="00DA5F28"/>
    <w:rsid w:val="00DA5FF5"/>
    <w:rsid w:val="00DB0C20"/>
    <w:rsid w:val="00DC2C6C"/>
    <w:rsid w:val="00DD73D3"/>
    <w:rsid w:val="00DE6665"/>
    <w:rsid w:val="00DF1E2B"/>
    <w:rsid w:val="00E033CE"/>
    <w:rsid w:val="00E13320"/>
    <w:rsid w:val="00E21BCB"/>
    <w:rsid w:val="00E60386"/>
    <w:rsid w:val="00E6066C"/>
    <w:rsid w:val="00E720E1"/>
    <w:rsid w:val="00E75F7B"/>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67CCE"/>
    <w:rsid w:val="00F7409D"/>
    <w:rsid w:val="00F8034F"/>
    <w:rsid w:val="00F944EB"/>
    <w:rsid w:val="00F96D96"/>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character" w:customStyle="1" w:styleId="B1Char1">
    <w:name w:val="B1 Char1"/>
    <w:rsid w:val="00283B1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B7CEF-286D-4D4A-A40D-FB6A05D12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1930</Words>
  <Characters>11006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1900-01-01T08:00:00Z</cp:lastPrinted>
  <dcterms:created xsi:type="dcterms:W3CDTF">2020-10-12T03:05:00Z</dcterms:created>
  <dcterms:modified xsi:type="dcterms:W3CDTF">2020-10-28T07:03:00Z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(3)IZA/T+Rfa85pzouJmqZlOTo7+XANqTJqLWWIqxZB/qm7u6dePnWSt2bztDZa+I5Bf+v2pXUS
YzvdRnn+z881QF3yD8pRXofqahOANaMsiS1CCJ0KWXhKzDip48/a0ZScHMNdnGMF26XlE8Wf
HsrhBNNLCQgSARuFqwXlFHa5yvdfMGcccosMh9la2sWh2cVAShOZ4uH4M0r0YoFP7l29iWa/
qtw4XIjioKDvzOL6yn</vt:lpwstr>
  </property>
  <property fmtid="{D5CDD505-2E9C-101B-9397-08002B2CF9AE}" pid="22" name="_2015_ms_pID_7253431">
    <vt:lpwstr>jVA+byKF9ABfUCnTU7mJ7KHJIYdpM8YN/7JGBtLRR0jlHR4b11God7
uIXTwPIjiOYtjTMu2dpMoeoSHpv/pfHE4/fQDGdMzmNptpcWv2hFVUoMcg9tc8r+Y3ytl+pH
p22AgOdhSSL355Z7V5ubGrWu3nMaPMcM47BqGl7NndVFmZnlgkVhWOFJ1ekqbqvD+3bu7ZhW
oQBTibjxqY4mNteXTYkCl69XpjQvzG4dlAnZ</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